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highlight w:val="none"/>
          <w:lang w:val="en-US" w:eastAsia="zh-CN"/>
        </w:rPr>
        <w:t>1210</w:t>
      </w:r>
      <w:r>
        <w:rPr>
          <w:b/>
          <w:i/>
          <w:sz w:val="28"/>
          <w:highlight w:val="green"/>
          <w:lang w:val="en-US" w:eastAsia="zh-CN"/>
        </w:rPr>
        <w:t>r</w:t>
      </w:r>
      <w:r>
        <w:rPr>
          <w:rFonts w:hint="default"/>
          <w:b/>
          <w:i/>
          <w:sz w:val="28"/>
          <w:highlight w:val="green"/>
          <w:lang w:val="en-US" w:eastAsia="zh-CN"/>
        </w:rPr>
        <w:t>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521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1594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 MOP for Intra-band 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CMCC, 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NR_PC2_CA_R17_2BDL_2BUL</w:t>
            </w:r>
            <w:r>
              <w:rPr>
                <w:rFonts w:cs="Arial"/>
                <w:highlight w:val="yellow"/>
                <w:lang w:eastAsia="zh-CN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highlight w:val="none"/>
                <w:lang w:val="en-US" w:eastAsia="zh-CN"/>
              </w:rPr>
              <w:t>2-9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contiguous CA </w:t>
            </w:r>
            <w:bookmarkEnd w:id="1"/>
            <w:r>
              <w:rPr>
                <w:lang w:val="en-US" w:eastAsia="zh-CN"/>
              </w:rPr>
              <w:t>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contiguous CA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conformance test for 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contiguous CA can no be implemented correctly.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/>
              </w:rPr>
              <w:t>The pending CR is</w:t>
            </w:r>
            <w:r>
              <w:rPr>
                <w:highlight w:val="green"/>
                <w:lang w:val="en-US"/>
              </w:rPr>
              <w:t xml:space="preserve"> R4-22</w:t>
            </w:r>
            <w:r>
              <w:rPr>
                <w:rFonts w:hint="default"/>
                <w:highlight w:val="green"/>
                <w:lang w:val="en-US"/>
              </w:rPr>
              <w:t>06458.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R1: WIC in the coversheet has been fixed.</w:t>
            </w:r>
          </w:p>
          <w:p>
            <w:pPr>
              <w:pStyle w:val="81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green"/>
                <w:lang w:val="en-US"/>
              </w:rPr>
              <w:t>R</w:t>
            </w:r>
            <w:r>
              <w:rPr>
                <w:rFonts w:hint="default"/>
                <w:highlight w:val="green"/>
                <w:lang w:val="en-US"/>
              </w:rPr>
              <w:t>2</w:t>
            </w:r>
            <w:r>
              <w:rPr>
                <w:highlight w:val="green"/>
                <w:lang w:val="en-US" w:eastAsia="zh-CN"/>
              </w:rPr>
              <w:t xml:space="preserve">: </w:t>
            </w:r>
            <w:r>
              <w:rPr>
                <w:rFonts w:hint="default"/>
                <w:highlight w:val="green"/>
                <w:lang w:val="en-US" w:eastAsia="zh-CN"/>
              </w:rPr>
              <w:t>updated clause 6.2A.1.0.4 according to final version of the pending CR.</w:t>
            </w:r>
            <w:bookmarkStart w:id="16" w:name="_GoBack"/>
            <w:bookmarkEnd w:id="1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eastAsia="en-GB"/>
        </w:rPr>
      </w:pPr>
      <w:bookmarkStart w:id="4" w:name="_Toc60823145"/>
      <w:bookmarkStart w:id="5" w:name="_Toc76020105"/>
      <w:bookmarkStart w:id="6" w:name="_Toc90916434"/>
      <w:bookmarkStart w:id="7" w:name="_Toc52989949"/>
      <w:bookmarkStart w:id="8" w:name="_Toc45888705"/>
      <w:bookmarkStart w:id="9" w:name="_Toc69305964"/>
      <w:bookmarkStart w:id="10" w:name="_Toc45888106"/>
      <w:bookmarkStart w:id="11" w:name="_Toc90916631"/>
      <w:bookmarkStart w:id="12" w:name="_Toc83720578"/>
      <w:bookmarkStart w:id="13" w:name="_Toc69309793"/>
      <w:bookmarkStart w:id="14" w:name="_Toc90917387"/>
      <w:bookmarkStart w:id="15" w:name="_Toc60825067"/>
      <w:r>
        <w:rPr>
          <w:rFonts w:ascii="Arial" w:hAnsi="Arial" w:eastAsia="Times New Roman"/>
          <w:sz w:val="22"/>
          <w:lang w:eastAsia="en-GB"/>
        </w:rPr>
        <w:t>6.2A.1.0.4</w:t>
      </w:r>
      <w:r>
        <w:rPr>
          <w:rFonts w:ascii="Arial" w:hAnsi="Arial" w:eastAsia="Times New Roman"/>
          <w:sz w:val="22"/>
          <w:lang w:eastAsia="en-GB"/>
        </w:rPr>
        <w:tab/>
      </w:r>
      <w:r>
        <w:rPr>
          <w:rFonts w:ascii="Arial" w:hAnsi="Arial" w:eastAsia="Times New Roman"/>
          <w:sz w:val="22"/>
          <w:lang w:eastAsia="en-GB"/>
        </w:rPr>
        <w:t>UE maximum output power for Intra-band contiguous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ins w:id="0" w:author="wangliyuan@hq.cmcc" w:date="2022-03-03T09:48:42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uplink intra-band contiguous carrier aggregation, the maximum output power is specified in Table 6.2A.1.0.4-1.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lizoro" w:date="2022-02-12T12:20:00Z"/>
          <w:rFonts w:eastAsia="Times New Roman"/>
          <w:highlight w:val="green"/>
          <w:lang w:eastAsia="en-GB"/>
          <w:rPrChange w:id="2" w:author="wangliyuan@hq.cmcc" w:date="2022-03-03T09:51:37Z">
            <w:rPr>
              <w:ins w:id="3" w:author="lizoro" w:date="2022-02-12T12:20:00Z"/>
              <w:rFonts w:eastAsia="Times New Roman"/>
              <w:lang w:eastAsia="en-GB"/>
            </w:rPr>
          </w:rPrChange>
        </w:rPr>
      </w:pPr>
      <w:r>
        <w:rPr>
          <w:rFonts w:eastAsia="Times New Roman"/>
          <w:lang w:eastAsia="en-GB"/>
        </w:rPr>
        <w:t>For downlink intra-band contiguous carrier aggregation with a single uplink component carrier configured in the NR band, the maximum output power is specified in Table 6.2.1.3-1</w:t>
      </w:r>
      <w:ins w:id="4" w:author="wangliyuan@hq.cmcc" w:date="2022-03-03T09:49:28Z">
        <w:r>
          <w:rPr>
            <w:rFonts w:hint="default" w:eastAsia="Times New Roman"/>
            <w:highlight w:val="green"/>
            <w:lang w:val="en-US" w:eastAsia="en-GB"/>
            <w:rPrChange w:id="5" w:author="wangliyuan@hq.cmcc" w:date="2022-03-03T09:51:37Z">
              <w:rPr>
                <w:rFonts w:hint="default" w:eastAsia="Times New Roman"/>
                <w:lang w:val="en-US" w:eastAsia="en-GB"/>
              </w:rPr>
            </w:rPrChange>
          </w:rPr>
          <w:t xml:space="preserve"> </w:t>
        </w:r>
      </w:ins>
      <w:ins w:id="7" w:author="wangliyuan@hq.cmcc" w:date="2022-03-03T09:49:33Z">
        <w:r>
          <w:rPr>
            <w:rFonts w:hint="default" w:eastAsia="Times New Roman"/>
            <w:highlight w:val="green"/>
            <w:lang w:val="en-US" w:eastAsia="en-GB"/>
            <w:rPrChange w:id="8" w:author="wangliyuan@hq.cmcc" w:date="2022-03-03T09:51:37Z">
              <w:rPr>
                <w:rFonts w:hint="default" w:eastAsia="Times New Roman"/>
                <w:lang w:val="en-US" w:eastAsia="en-GB"/>
              </w:rPr>
            </w:rPrChange>
          </w:rPr>
          <w:t>for power class 3 and other power classes if indicated in clause 5.5A.1</w:t>
        </w:r>
      </w:ins>
      <w:r>
        <w:rPr>
          <w:rFonts w:eastAsia="Times New Roman"/>
          <w:highlight w:val="green"/>
          <w:lang w:eastAsia="en-GB"/>
          <w:rPrChange w:id="10" w:author="wangliyuan@hq.cmcc" w:date="2022-03-03T09:51:37Z">
            <w:rPr>
              <w:rFonts w:eastAsia="Times New Roman"/>
              <w:lang w:eastAsia="en-GB"/>
            </w:rPr>
          </w:rPrChange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6.2A.1.0.4-1: UE Power Class for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zh-CN"/>
              </w:rPr>
              <w:t>NR CA Configuration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4 (dBm)</w:t>
            </w: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CA_n7B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+2/-2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CA_n41C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2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CA_n48B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CA_n77C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CA_n78C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CA_n79C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If all transmitted resource blocks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over all component carriers are 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confined within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 xml:space="preserve">UL_low 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+ 4 MHz or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/and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, the maximum output power requirement is relaxed by reducing the lower tolerance limit by 1.5 dB.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P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is the maximum UE power specified without taking into account the tolerance.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For intra-band contiguous carrier aggregation the maximum power requirement shall apply to the total transmitted power over all component carriers (per UE).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zoro">
    <w15:presenceInfo w15:providerId="None" w15:userId="lizoro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hideSpellingErrors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86F0C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5FE3"/>
    <w:rsid w:val="001A7B60"/>
    <w:rsid w:val="001B52F0"/>
    <w:rsid w:val="001B78C8"/>
    <w:rsid w:val="001B7A65"/>
    <w:rsid w:val="001C02EF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49D7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673C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3B2D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40011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82672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C765B2D"/>
    <w:rsid w:val="10CC277F"/>
    <w:rsid w:val="11974A1D"/>
    <w:rsid w:val="128A273F"/>
    <w:rsid w:val="12CE082B"/>
    <w:rsid w:val="134E5847"/>
    <w:rsid w:val="16113F3C"/>
    <w:rsid w:val="16B32119"/>
    <w:rsid w:val="18B92F6A"/>
    <w:rsid w:val="197200AA"/>
    <w:rsid w:val="1DBB7538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6713B77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537</Words>
  <Characters>3066</Characters>
  <Lines>25</Lines>
  <Paragraphs>7</Paragraphs>
  <TotalTime>1</TotalTime>
  <ScaleCrop>false</ScaleCrop>
  <LinksUpToDate>false</LinksUpToDate>
  <CharactersWithSpaces>3596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2022-02-12T03:55:00Z</dcterms:created>
  <dc:creator>Michael Sanders, John M Meredith</dc:creator>
  <cp:lastModifiedBy>wangliyuan@hq.cmcc</cp:lastModifiedBy>
  <cp:lastPrinted>2411-12-31T15:59:00Z</cp:lastPrinted>
  <dcterms:modified xsi:type="dcterms:W3CDTF">2022-03-03T01:52:25Z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D4C3E4E896344D6AAA938D1187CCB8DE</vt:lpwstr>
  </property>
</Properties>
</file>